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Pr="00520442">
        <w:rPr>
          <w:b/>
        </w:rPr>
        <w:t xml:space="preserve"> 201</w:t>
      </w:r>
      <w:r w:rsidR="00BB1CA8">
        <w:rPr>
          <w:b/>
        </w:rPr>
        <w:t>9</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 xml:space="preserve">5.3. В </w:t>
      </w:r>
      <w:proofErr w:type="gramStart"/>
      <w:r w:rsidRPr="00520442">
        <w:rPr>
          <w:bCs/>
        </w:rPr>
        <w:t>случае</w:t>
      </w:r>
      <w:proofErr w:type="gramEnd"/>
      <w:r w:rsidRPr="00520442">
        <w:rPr>
          <w:bCs/>
        </w:rPr>
        <w:t xml:space="preserve">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с </w:t>
      </w:r>
      <w:r w:rsidR="000663C3">
        <w:rPr>
          <w:bCs/>
        </w:rPr>
        <w:t>даты</w:t>
      </w:r>
      <w:r w:rsidRPr="00520442">
        <w:rPr>
          <w:bCs/>
        </w:rPr>
        <w:t xml:space="preserve"> подписания сторонами  настоящего договора Продавец вправе расторгнуть настоящий договор путем направления письма в адрес Покупателя. В </w:t>
      </w:r>
      <w:proofErr w:type="gramStart"/>
      <w:r w:rsidRPr="00520442">
        <w:rPr>
          <w:bCs/>
        </w:rPr>
        <w:t>этом</w:t>
      </w:r>
      <w:proofErr w:type="gramEnd"/>
      <w:r w:rsidRPr="00520442">
        <w:rPr>
          <w:bCs/>
        </w:rPr>
        <w:t xml:space="preserve"> случае настоящий договор считается расторгнутым на пятый календарный день с </w:t>
      </w:r>
      <w:r w:rsidR="000663C3">
        <w:rPr>
          <w:bCs/>
        </w:rPr>
        <w:t>даты</w:t>
      </w:r>
      <w:r w:rsidRPr="00520442">
        <w:rPr>
          <w:bCs/>
        </w:rPr>
        <w:t xml:space="preserve"> отправления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 xml:space="preserve">предоставления. В </w:t>
      </w:r>
      <w:proofErr w:type="gramStart"/>
      <w:r w:rsidR="008A60B3" w:rsidRPr="00520442">
        <w:t>случае</w:t>
      </w:r>
      <w:proofErr w:type="gramEnd"/>
      <w:r w:rsidR="008A60B3" w:rsidRPr="00520442">
        <w:t xml:space="preserve">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t>даты</w:t>
      </w:r>
      <w:r w:rsidR="00A06C7D" w:rsidRPr="00520442">
        <w:t xml:space="preserve"> направления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 xml:space="preserve">.7.  В </w:t>
      </w:r>
      <w:proofErr w:type="gramStart"/>
      <w:r w:rsidR="000C5B3E" w:rsidRPr="00520442">
        <w:rPr>
          <w:bCs/>
        </w:rPr>
        <w:t>случае</w:t>
      </w:r>
      <w:proofErr w:type="gramEnd"/>
      <w:r w:rsidR="000C5B3E" w:rsidRPr="00520442">
        <w:rPr>
          <w:bCs/>
        </w:rPr>
        <w:t>,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B46A64" w:rsidRPr="00520442">
        <w:t>3</w:t>
      </w:r>
      <w:r w:rsidR="00AF1A9C">
        <w:t>1</w:t>
      </w:r>
      <w:r w:rsidR="003B6B82" w:rsidRPr="00520442">
        <w:t xml:space="preserve"> </w:t>
      </w:r>
      <w:r w:rsidR="00677AAE" w:rsidRPr="00520442">
        <w:t xml:space="preserve"> </w:t>
      </w:r>
      <w:r w:rsidR="00BB1CA8">
        <w:t>августа</w:t>
      </w:r>
      <w:r w:rsidR="00677AAE" w:rsidRPr="00520442">
        <w:t xml:space="preserve"> 201</w:t>
      </w:r>
      <w:r w:rsidR="00BB1CA8">
        <w:t>9</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.8. В </w:t>
      </w:r>
      <w:proofErr w:type="gramStart"/>
      <w:r w:rsidR="000C5B3E" w:rsidRPr="00520442">
        <w:rPr>
          <w:sz w:val="24"/>
          <w:szCs w:val="24"/>
        </w:rPr>
        <w:t>случае</w:t>
      </w:r>
      <w:proofErr w:type="gramEnd"/>
      <w:r w:rsidR="000C5B3E" w:rsidRPr="00520442">
        <w:rPr>
          <w:sz w:val="24"/>
          <w:szCs w:val="24"/>
        </w:rPr>
        <w:t xml:space="preserve">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с даты внесения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 xml:space="preserve">т/с 26007001301071 </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B57928" w:rsidRPr="00520442">
        <w:t>от «___»__________201</w:t>
      </w:r>
      <w:r w:rsidR="00BB1CA8">
        <w:t>9</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201</w:t>
      </w:r>
      <w:r w:rsidR="00BB1CA8">
        <w:rPr>
          <w:b/>
        </w:rPr>
        <w:t>9</w:t>
      </w:r>
      <w:r w:rsidRPr="00520442">
        <w:rPr>
          <w:b/>
        </w:rPr>
        <w:t xml:space="preserve"> 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____________201</w:t>
      </w:r>
      <w:r w:rsidR="00BB1CA8">
        <w:rPr>
          <w:rFonts w:ascii="Times New Roman" w:hAnsi="Times New Roman"/>
          <w:sz w:val="22"/>
          <w:szCs w:val="22"/>
        </w:rPr>
        <w:t>9</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00BB1CA8">
        <w:rPr>
          <w:rFonts w:ascii="Times New Roman" w:hAnsi="Times New Roman"/>
          <w:sz w:val="23"/>
          <w:szCs w:val="23"/>
        </w:rPr>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201</w:t>
      </w:r>
      <w:r w:rsidR="00BB1CA8">
        <w:rPr>
          <w:rFonts w:ascii="Times New Roman" w:hAnsi="Times New Roman"/>
          <w:sz w:val="23"/>
          <w:szCs w:val="23"/>
        </w:rPr>
        <w:t>9</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w:t>
      </w:r>
      <w:proofErr w:type="gramStart"/>
      <w:r w:rsidRPr="00520442">
        <w:rPr>
          <w:sz w:val="23"/>
          <w:szCs w:val="23"/>
        </w:rPr>
        <w:t>целях</w:t>
      </w:r>
      <w:proofErr w:type="gramEnd"/>
      <w:r w:rsidRPr="00520442">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520442">
        <w:rPr>
          <w:sz w:val="23"/>
          <w:szCs w:val="23"/>
        </w:rPr>
        <w:t>случае</w:t>
      </w:r>
      <w:proofErr w:type="gramEnd"/>
      <w:r w:rsidRPr="00520442">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201</w:t>
      </w:r>
      <w:r w:rsidR="00BB1CA8">
        <w:rPr>
          <w:rFonts w:ascii="Times New Roman" w:hAnsi="Times New Roman"/>
          <w:b w:val="0"/>
          <w:sz w:val="22"/>
          <w:szCs w:val="22"/>
        </w:rPr>
        <w:t>9</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201</w:t>
      </w:r>
      <w:r w:rsidR="00BB1CA8">
        <w:rPr>
          <w:b/>
          <w:i/>
          <w:sz w:val="22"/>
          <w:szCs w:val="22"/>
        </w:rPr>
        <w:t>9</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201</w:t>
      </w:r>
      <w:r w:rsidR="00BB1CA8">
        <w:rPr>
          <w:b/>
          <w:i/>
          <w:sz w:val="22"/>
          <w:szCs w:val="22"/>
        </w:rPr>
        <w:t>9</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201</w:t>
      </w:r>
      <w:r w:rsidR="00BB1CA8">
        <w:rPr>
          <w:b/>
          <w:i/>
          <w:sz w:val="22"/>
          <w:szCs w:val="22"/>
        </w:rPr>
        <w:t>9</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Pr>
          <w:i/>
          <w:color w:val="000000"/>
          <w:sz w:val="20"/>
        </w:rPr>
        <w:t>1</w:t>
      </w:r>
      <w:r w:rsidR="00BB1CA8">
        <w:rPr>
          <w:i/>
          <w:color w:val="000000"/>
          <w:sz w:val="20"/>
        </w:rPr>
        <w:t>9</w:t>
      </w:r>
      <w:bookmarkStart w:id="2" w:name="_GoBack"/>
      <w:bookmarkEnd w:id="2"/>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F9F" w:rsidRDefault="00474F9F">
      <w:r>
        <w:separator/>
      </w:r>
    </w:p>
  </w:endnote>
  <w:endnote w:type="continuationSeparator" w:id="0">
    <w:p w:rsidR="00474F9F" w:rsidRDefault="0047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0" w:author="Скакун Михаил" w:date="2005-09-30T08:57:00Z"/>
        <w:rStyle w:val="af2"/>
      </w:rPr>
    </w:pPr>
    <w:ins w:id="1"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18655961"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F9F" w:rsidRDefault="00474F9F">
      <w:r>
        <w:separator/>
      </w:r>
    </w:p>
  </w:footnote>
  <w:footnote w:type="continuationSeparator" w:id="0">
    <w:p w:rsidR="00474F9F" w:rsidRDefault="00474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3391"/>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49EE"/>
    <w:rsid w:val="000B03CE"/>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92B"/>
    <w:rsid w:val="003A1874"/>
    <w:rsid w:val="003A2D04"/>
    <w:rsid w:val="003A3235"/>
    <w:rsid w:val="003B2AD0"/>
    <w:rsid w:val="003B6B82"/>
    <w:rsid w:val="003C103B"/>
    <w:rsid w:val="003C383C"/>
    <w:rsid w:val="003D2656"/>
    <w:rsid w:val="003D2A31"/>
    <w:rsid w:val="003D7FD1"/>
    <w:rsid w:val="00401F40"/>
    <w:rsid w:val="00414C2A"/>
    <w:rsid w:val="00416EC1"/>
    <w:rsid w:val="00423D93"/>
    <w:rsid w:val="00425185"/>
    <w:rsid w:val="00425A0B"/>
    <w:rsid w:val="00425BA3"/>
    <w:rsid w:val="004278A9"/>
    <w:rsid w:val="00454B31"/>
    <w:rsid w:val="00455FF5"/>
    <w:rsid w:val="00467B52"/>
    <w:rsid w:val="00474F9F"/>
    <w:rsid w:val="00481877"/>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1CA8"/>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294E"/>
    <w:rsid w:val="00CE4BC1"/>
    <w:rsid w:val="00CF4A92"/>
    <w:rsid w:val="00CF55E3"/>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3710"/>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A0279-9C06-4D03-9FD1-B8A5A40BB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24</Pages>
  <Words>9017</Words>
  <Characters>51403</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Khlustikova, Elena G.</cp:lastModifiedBy>
  <cp:revision>106</cp:revision>
  <cp:lastPrinted>2010-12-22T08:55:00Z</cp:lastPrinted>
  <dcterms:created xsi:type="dcterms:W3CDTF">2015-09-23T06:01:00Z</dcterms:created>
  <dcterms:modified xsi:type="dcterms:W3CDTF">2019-05-06T10:53:00Z</dcterms:modified>
</cp:coreProperties>
</file>